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49EC1A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0" w:author="Husak, Walt" w:date="2022-01-17T07:32:00Z">
              <w:r w:rsidR="00AB4721" w:rsidDel="002C00B1">
                <w:rPr>
                  <w:lang w:val="en-CA"/>
                </w:rPr>
                <w:delText>Y</w:delText>
              </w:r>
              <w:r w:rsidR="00FB1809" w:rsidDel="002C00B1">
                <w:rPr>
                  <w:lang w:val="en-CA"/>
                </w:rPr>
                <w:delText>001</w:delText>
              </w:r>
              <w:r w:rsidR="00014A28" w:rsidDel="002C00B1">
                <w:rPr>
                  <w:lang w:val="en-CA"/>
                </w:rPr>
                <w:delText>3</w:delText>
              </w:r>
            </w:del>
            <w:ins w:id="1" w:author="Husak, Walt" w:date="2022-01-17T07:32:00Z">
              <w:r w:rsidR="002C00B1">
                <w:rPr>
                  <w:lang w:val="en-CA"/>
                </w:rPr>
                <w:t>Y0</w:t>
              </w:r>
              <w:r w:rsidR="002C00B1">
                <w:rPr>
                  <w:lang w:val="en-CA"/>
                </w:rPr>
                <w:t>158</w:t>
              </w:r>
            </w:ins>
            <w:r w:rsidR="00FB180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4D8149" w:rsidR="00E61DAC" w:rsidRPr="005B217D" w:rsidRDefault="00FB1809" w:rsidP="009D7CE6">
            <w:pPr>
              <w:spacing w:before="60" w:after="60"/>
              <w:rPr>
                <w:b/>
                <w:szCs w:val="22"/>
                <w:lang w:val="en-CA"/>
              </w:rPr>
            </w:pPr>
            <w:del w:id="2" w:author="Husak, Walt" w:date="2022-01-17T07:34:00Z">
              <w:r w:rsidDel="002C00B1">
                <w:rPr>
                  <w:b/>
                  <w:szCs w:val="22"/>
                  <w:lang w:val="en-CA"/>
                </w:rPr>
                <w:delText>JVET AHG report:</w:delText>
              </w:r>
            </w:del>
            <w:ins w:id="3" w:author="Husak, Walt" w:date="2022-01-17T07:34:00Z">
              <w:r w:rsidR="002C00B1">
                <w:rPr>
                  <w:b/>
                  <w:szCs w:val="22"/>
                  <w:lang w:val="en-CA"/>
                </w:rPr>
                <w:t>Technical report on</w:t>
              </w:r>
            </w:ins>
            <w:r>
              <w:rPr>
                <w:b/>
                <w:szCs w:val="22"/>
                <w:lang w:val="en-CA"/>
              </w:rPr>
              <w:t xml:space="preserve"> </w:t>
            </w:r>
            <w:r w:rsidR="00014A28" w:rsidRPr="00014A28">
              <w:rPr>
                <w:b/>
                <w:szCs w:val="22"/>
                <w:lang w:val="en-CA"/>
              </w:rPr>
              <w:t>Film grain technologies</w:t>
            </w:r>
            <w:r>
              <w:rPr>
                <w:b/>
                <w:szCs w:val="22"/>
                <w:lang w:val="en-CA"/>
              </w:rPr>
              <w:t xml:space="preserve"> </w:t>
            </w:r>
            <w:del w:id="4" w:author="Husak, Walt" w:date="2022-01-17T07:34:00Z">
              <w:r w:rsidDel="002C00B1">
                <w:rPr>
                  <w:b/>
                  <w:szCs w:val="22"/>
                  <w:lang w:val="en-CA"/>
                </w:rPr>
                <w:delText>(</w:delText>
              </w:r>
              <w:r w:rsidR="004D5F0A" w:rsidDel="002C00B1">
                <w:rPr>
                  <w:b/>
                  <w:szCs w:val="22"/>
                  <w:lang w:val="en-CA"/>
                </w:rPr>
                <w:delText>AHG13</w:delText>
              </w:r>
              <w:r w:rsidDel="002C00B1">
                <w:rPr>
                  <w:b/>
                  <w:szCs w:val="22"/>
                  <w:lang w:val="en-CA"/>
                </w:rPr>
                <w:delText>)</w:delText>
              </w:r>
            </w:del>
            <w:ins w:id="5" w:author="Husak, Walt" w:date="2022-01-17T07:34:00Z">
              <w:r w:rsidR="002C00B1">
                <w:rPr>
                  <w:b/>
                  <w:szCs w:val="22"/>
                  <w:lang w:val="en-CA"/>
                </w:rPr>
                <w:t>draft text</w:t>
              </w:r>
            </w:ins>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A63538" w:rsidR="00E61DAC" w:rsidRPr="005B217D" w:rsidRDefault="00FB1809" w:rsidP="009D7CE6">
            <w:pPr>
              <w:spacing w:before="60" w:after="60"/>
              <w:rPr>
                <w:szCs w:val="22"/>
                <w:lang w:val="en-CA"/>
              </w:rPr>
            </w:pPr>
            <w:r>
              <w:rPr>
                <w:szCs w:val="22"/>
                <w:lang w:val="en-CA"/>
              </w:rPr>
              <w:t xml:space="preserve">AHG </w:t>
            </w:r>
            <w:del w:id="6" w:author="Husak, Walt" w:date="2022-01-17T07:42:00Z">
              <w:r w:rsidDel="002C00B1">
                <w:rPr>
                  <w:szCs w:val="22"/>
                  <w:lang w:val="en-CA"/>
                </w:rPr>
                <w:delText xml:space="preserve">report </w:delText>
              </w:r>
            </w:del>
            <w:r>
              <w:rPr>
                <w:szCs w:val="22"/>
                <w:lang w:val="en-CA"/>
              </w:rPr>
              <w:t>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FC5B3" w:rsidR="00E61DAC" w:rsidRPr="005B217D" w:rsidRDefault="00FB1809" w:rsidP="005E1AC6">
            <w:pPr>
              <w:spacing w:before="60" w:after="60"/>
              <w:rPr>
                <w:szCs w:val="22"/>
                <w:lang w:val="en-CA"/>
              </w:rPr>
            </w:pPr>
            <w:del w:id="7" w:author="Husak, Walt" w:date="2022-01-17T07:42:00Z">
              <w:r w:rsidDel="002C00B1">
                <w:rPr>
                  <w:szCs w:val="22"/>
                  <w:lang w:val="en-CA"/>
                </w:rPr>
                <w:delText>AHG report</w:delText>
              </w:r>
            </w:del>
            <w:ins w:id="8" w:author="Husak, Walt" w:date="2022-01-17T07:42:00Z">
              <w:r w:rsidR="002C00B1">
                <w:rPr>
                  <w:szCs w:val="22"/>
                  <w:lang w:val="en-CA"/>
                </w:rPr>
                <w:t>Draft text</w:t>
              </w:r>
            </w:ins>
          </w:p>
        </w:tc>
      </w:tr>
      <w:tr w:rsidR="00E61DAC" w:rsidRPr="005B217D"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FB1809">
            <w:pPr>
              <w:spacing w:before="60" w:after="60"/>
            </w:pPr>
            <w:r w:rsidRPr="00014A28">
              <w:t>W</w:t>
            </w:r>
            <w:r>
              <w:t xml:space="preserve">. </w:t>
            </w:r>
            <w:r w:rsidRPr="00014A28">
              <w:t>Husak</w:t>
            </w:r>
          </w:p>
          <w:p w14:paraId="02828E1C" w14:textId="77777777" w:rsidR="00014A28" w:rsidRDefault="00014A28" w:rsidP="00FB1809">
            <w:pPr>
              <w:spacing w:before="60" w:after="60"/>
            </w:pPr>
            <w:r w:rsidRPr="00014A28">
              <w:t>W. Wan</w:t>
            </w:r>
          </w:p>
          <w:p w14:paraId="52618E0D" w14:textId="77777777" w:rsidR="00014A28" w:rsidRDefault="00014A28" w:rsidP="00FB1809">
            <w:pPr>
              <w:spacing w:before="60" w:after="60"/>
            </w:pPr>
            <w:r w:rsidRPr="00014A28">
              <w:t>M. Radosavljević</w:t>
            </w:r>
          </w:p>
          <w:p w14:paraId="12BBD193" w14:textId="77777777" w:rsidR="00014A28" w:rsidRDefault="00014A28" w:rsidP="00FB1809">
            <w:pPr>
              <w:spacing w:before="60" w:after="60"/>
            </w:pPr>
            <w:r w:rsidRPr="00014A28">
              <w:t>D. Grois</w:t>
            </w:r>
          </w:p>
          <w:p w14:paraId="49D81240" w14:textId="7272A0D0" w:rsidR="00E61DAC" w:rsidRPr="005B217D" w:rsidRDefault="00014A28" w:rsidP="00FB1809">
            <w:pPr>
              <w:spacing w:before="60" w:after="60"/>
              <w:rPr>
                <w:szCs w:val="22"/>
                <w:lang w:val="en-CA"/>
              </w:rPr>
            </w:pPr>
            <w:r w:rsidRPr="00014A28">
              <w:t>A. Tourapis</w:t>
            </w:r>
          </w:p>
        </w:tc>
        <w:tc>
          <w:tcPr>
            <w:tcW w:w="850" w:type="dxa"/>
          </w:tcPr>
          <w:p w14:paraId="0140ECA2" w14:textId="43FBBDE9" w:rsidR="00E61DAC" w:rsidRPr="005B217D" w:rsidRDefault="00E61DAC">
            <w:pPr>
              <w:spacing w:before="60" w:after="60"/>
              <w:rPr>
                <w:szCs w:val="22"/>
                <w:lang w:val="en-CA"/>
              </w:rPr>
            </w:pPr>
            <w:r w:rsidRPr="005B217D">
              <w:rPr>
                <w:szCs w:val="22"/>
                <w:lang w:val="en-CA"/>
              </w:rPr>
              <w:t>Email:</w:t>
            </w:r>
          </w:p>
        </w:tc>
        <w:tc>
          <w:tcPr>
            <w:tcW w:w="3690" w:type="dxa"/>
          </w:tcPr>
          <w:p w14:paraId="7E219B9A" w14:textId="77777777" w:rsidR="00014A28" w:rsidRPr="00014A28" w:rsidRDefault="00014A28" w:rsidP="00014A28">
            <w:pPr>
              <w:spacing w:before="60" w:after="60"/>
              <w:rPr>
                <w:rStyle w:val="Hyperlink"/>
                <w:sz w:val="21"/>
                <w:szCs w:val="21"/>
                <w:lang w:val="en-CA"/>
              </w:rPr>
            </w:pPr>
            <w:r w:rsidRPr="00014A28">
              <w:rPr>
                <w:rStyle w:val="Hyperlink"/>
                <w:sz w:val="21"/>
                <w:szCs w:val="21"/>
                <w:lang w:val="en-CA"/>
              </w:rPr>
              <w:t>wjh@dolby.com</w:t>
            </w:r>
          </w:p>
          <w:p w14:paraId="6A5B6325" w14:textId="77777777" w:rsidR="00014A28" w:rsidRPr="00014A28" w:rsidRDefault="00014A28" w:rsidP="00014A28">
            <w:pPr>
              <w:spacing w:before="60" w:after="60"/>
              <w:rPr>
                <w:rStyle w:val="Hyperlink"/>
                <w:sz w:val="21"/>
                <w:szCs w:val="21"/>
                <w:lang w:val="en-CA"/>
              </w:rPr>
            </w:pPr>
            <w:r w:rsidRPr="00014A28">
              <w:rPr>
                <w:rStyle w:val="Hyperlink"/>
                <w:sz w:val="21"/>
                <w:szCs w:val="21"/>
                <w:lang w:val="en-CA"/>
              </w:rPr>
              <w:t>wade.wan@broadcom.com</w:t>
            </w:r>
          </w:p>
          <w:p w14:paraId="4EF77A8D" w14:textId="77777777" w:rsidR="00014A28" w:rsidRPr="00014A28" w:rsidRDefault="00014A28" w:rsidP="00014A28">
            <w:pPr>
              <w:spacing w:before="60" w:after="60"/>
              <w:rPr>
                <w:rStyle w:val="Hyperlink"/>
                <w:sz w:val="21"/>
                <w:szCs w:val="21"/>
                <w:lang w:val="en-CA"/>
              </w:rPr>
            </w:pPr>
            <w:r w:rsidRPr="00014A28">
              <w:rPr>
                <w:rStyle w:val="Hyperlink"/>
                <w:sz w:val="21"/>
                <w:szCs w:val="21"/>
                <w:lang w:val="en-CA"/>
              </w:rPr>
              <w:t>Milos.Radosavljevic@InterDigital.com</w:t>
            </w:r>
          </w:p>
          <w:p w14:paraId="07255396" w14:textId="77777777" w:rsidR="00014A28" w:rsidRPr="00014A28" w:rsidRDefault="00014A28" w:rsidP="00014A28">
            <w:pPr>
              <w:spacing w:before="60" w:after="60"/>
              <w:rPr>
                <w:rStyle w:val="Hyperlink"/>
                <w:sz w:val="21"/>
                <w:szCs w:val="21"/>
                <w:lang w:val="en-CA"/>
              </w:rPr>
            </w:pPr>
            <w:r w:rsidRPr="00014A28">
              <w:rPr>
                <w:rStyle w:val="Hyperlink"/>
                <w:sz w:val="21"/>
                <w:szCs w:val="21"/>
                <w:lang w:val="en-CA"/>
              </w:rPr>
              <w:t>Dan_Grois@comcast.com</w:t>
            </w:r>
          </w:p>
          <w:p w14:paraId="32C2ABFD" w14:textId="3E04453C" w:rsidR="00E61DAC" w:rsidRPr="005B217D" w:rsidRDefault="00014A28" w:rsidP="00014A28">
            <w:pPr>
              <w:spacing w:before="60" w:after="60"/>
              <w:rPr>
                <w:szCs w:val="22"/>
                <w:lang w:val="en-CA"/>
              </w:rPr>
            </w:pPr>
            <w:r w:rsidRPr="00014A28">
              <w:rPr>
                <w:rStyle w:val="Hyperlink"/>
                <w:sz w:val="21"/>
                <w:szCs w:val="21"/>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25D0CA" w:rsidR="00E61DAC" w:rsidRPr="005B217D" w:rsidRDefault="00FB1809">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BEAD050" w:rsidR="00263398" w:rsidRPr="005B217D" w:rsidRDefault="00FB1809" w:rsidP="009234A5">
      <w:pPr>
        <w:rPr>
          <w:szCs w:val="22"/>
          <w:lang w:val="en-CA"/>
        </w:rPr>
      </w:pPr>
      <w:r>
        <w:rPr>
          <w:szCs w:val="22"/>
        </w:rPr>
        <w:t xml:space="preserve">This document </w:t>
      </w:r>
      <w:del w:id="9" w:author="Husak, Walt" w:date="2022-01-17T07:34:00Z">
        <w:r w:rsidDel="002C00B1">
          <w:rPr>
            <w:szCs w:val="22"/>
          </w:rPr>
          <w:delText>summarizes the activities of AHG1</w:delText>
        </w:r>
        <w:r w:rsidR="00014A28" w:rsidDel="002C00B1">
          <w:rPr>
            <w:szCs w:val="22"/>
          </w:rPr>
          <w:delText>3</w:delText>
        </w:r>
        <w:r w:rsidDel="002C00B1">
          <w:rPr>
            <w:szCs w:val="22"/>
          </w:rPr>
          <w:delText xml:space="preserve">: </w:delText>
        </w:r>
        <w:bookmarkStart w:id="10" w:name="_Hlk92834769"/>
        <w:r w:rsidR="00CF06E6" w:rsidRPr="00CF06E6" w:rsidDel="002C00B1">
          <w:rPr>
            <w:szCs w:val="22"/>
          </w:rPr>
          <w:delText>Film grain technologies</w:delText>
        </w:r>
        <w:bookmarkEnd w:id="10"/>
        <w:r w:rsidDel="002C00B1">
          <w:rPr>
            <w:szCs w:val="22"/>
          </w:rPr>
          <w:delText xml:space="preserve">, </w:delText>
        </w:r>
        <w:r w:rsidDel="002C00B1">
          <w:delText>between the 24</w:delText>
        </w:r>
        <w:r w:rsidDel="002C00B1">
          <w:rPr>
            <w:vertAlign w:val="superscript"/>
          </w:rPr>
          <w:delText>th</w:delText>
        </w:r>
        <w:r w:rsidDel="002C00B1">
          <w:delText xml:space="preserve"> meeting (teleconference, 6-15 October 2021) and the 25</w:delText>
        </w:r>
        <w:r w:rsidDel="002C00B1">
          <w:rPr>
            <w:vertAlign w:val="superscript"/>
          </w:rPr>
          <w:delText>th</w:delText>
        </w:r>
        <w:r w:rsidDel="002C00B1">
          <w:delText xml:space="preserve"> meeting (teleconference, 12-21 January 2022</w:delText>
        </w:r>
        <w:r w:rsidDel="002C00B1">
          <w:rPr>
            <w:lang w:val="en-CA"/>
          </w:rPr>
          <w:delText>)</w:delText>
        </w:r>
        <w:r w:rsidDel="002C00B1">
          <w:delText>.</w:delText>
        </w:r>
      </w:del>
      <w:ins w:id="11" w:author="Husak, Walt" w:date="2022-01-17T07:34:00Z">
        <w:r w:rsidR="002C00B1">
          <w:rPr>
            <w:szCs w:val="22"/>
          </w:rPr>
          <w:t>contains the dr</w:t>
        </w:r>
      </w:ins>
      <w:ins w:id="12" w:author="Husak, Walt" w:date="2022-01-17T07:35:00Z">
        <w:r w:rsidR="002C00B1">
          <w:rPr>
            <w:szCs w:val="22"/>
          </w:rPr>
          <w:t xml:space="preserve">aft text for the Technical Report on </w:t>
        </w:r>
      </w:ins>
      <w:ins w:id="13" w:author="Husak, Walt" w:date="2022-01-17T07:36:00Z">
        <w:r w:rsidR="002C00B1" w:rsidRPr="002C00B1">
          <w:rPr>
            <w:szCs w:val="22"/>
          </w:rPr>
          <w:t>Film Grain Technologies for Video Compression</w:t>
        </w:r>
      </w:ins>
      <w:ins w:id="14" w:author="Husak, Walt" w:date="2022-01-17T07:50:00Z">
        <w:r w:rsidR="00855F9E">
          <w:rPr>
            <w:szCs w:val="22"/>
          </w:rPr>
          <w:t xml:space="preserve"> Applications</w:t>
        </w:r>
      </w:ins>
      <w:ins w:id="15" w:author="Husak, Walt" w:date="2022-01-17T07:35:00Z">
        <w:r w:rsidR="002C00B1">
          <w:rPr>
            <w:szCs w:val="22"/>
          </w:rPr>
          <w:t>.</w:t>
        </w:r>
      </w:ins>
      <w:ins w:id="16" w:author="Husak, Walt" w:date="2022-01-17T07:36:00Z">
        <w:r w:rsidR="002C00B1">
          <w:rPr>
            <w:szCs w:val="22"/>
          </w:rPr>
          <w:t xml:space="preserve">  This is a working title and is subject to change.</w:t>
        </w:r>
      </w:ins>
    </w:p>
    <w:p w14:paraId="4537F9CF" w14:textId="70E0DB1A" w:rsidR="00FB1809" w:rsidRDefault="00FB1809" w:rsidP="00FB1809">
      <w:pPr>
        <w:pStyle w:val="Heading1"/>
        <w:rPr>
          <w:lang w:val="en-CA"/>
        </w:rPr>
      </w:pPr>
      <w:del w:id="17" w:author="Husak, Walt" w:date="2022-01-17T07:43:00Z">
        <w:r w:rsidDel="00855F9E">
          <w:rPr>
            <w:lang w:val="en-CA"/>
          </w:rPr>
          <w:delText>Mandates</w:delText>
        </w:r>
      </w:del>
      <w:ins w:id="18" w:author="Husak, Walt" w:date="2022-01-17T07:53:00Z">
        <w:r w:rsidR="00855F9E">
          <w:rPr>
            <w:lang w:val="en-CA"/>
          </w:rPr>
          <w:t>Technical</w:t>
        </w:r>
      </w:ins>
      <w:ins w:id="19" w:author="Husak, Walt" w:date="2022-01-17T07:43:00Z">
        <w:r w:rsidR="00855F9E">
          <w:rPr>
            <w:lang w:val="en-CA"/>
          </w:rPr>
          <w:t xml:space="preserve"> Report</w:t>
        </w:r>
      </w:ins>
    </w:p>
    <w:p w14:paraId="0F775BAF" w14:textId="1BFB11B7" w:rsidR="00FB1809" w:rsidRDefault="00FB1809" w:rsidP="00855F9E">
      <w:pPr>
        <w:rPr>
          <w:lang w:val="en-CA"/>
        </w:rPr>
      </w:pPr>
      <w:del w:id="20" w:author="Husak, Walt" w:date="2022-01-17T07:43:00Z">
        <w:r w:rsidDel="00855F9E">
          <w:rPr>
            <w:lang w:val="en-CA"/>
          </w:rPr>
          <w:delText>At the 24</w:delText>
        </w:r>
        <w:r w:rsidRPr="00FB1809" w:rsidDel="00855F9E">
          <w:rPr>
            <w:vertAlign w:val="superscript"/>
            <w:lang w:val="en-CA"/>
          </w:rPr>
          <w:delText>th</w:delText>
        </w:r>
        <w:r w:rsidDel="00855F9E">
          <w:rPr>
            <w:lang w:val="en-CA"/>
          </w:rPr>
          <w:delText xml:space="preserve"> meeting of the ITU-T/ISO/IEC Joint Video Experts Team (JVET), an ad hoc group on </w:delText>
        </w:r>
        <w:r w:rsidR="00CF06E6" w:rsidRPr="00CF06E6" w:rsidDel="00855F9E">
          <w:rPr>
            <w:lang w:val="en-CA"/>
          </w:rPr>
          <w:delText>Film grain technologies</w:delText>
        </w:r>
        <w:r w:rsidDel="00855F9E">
          <w:rPr>
            <w:lang w:val="en-CA"/>
          </w:rPr>
          <w:delText xml:space="preserve"> was established with the following mandates:</w:delText>
        </w:r>
      </w:del>
      <w:ins w:id="21" w:author="Husak, Walt" w:date="2022-01-17T07:47:00Z">
        <w:r w:rsidR="00855F9E">
          <w:rPr>
            <w:lang w:val="en-CA"/>
          </w:rPr>
          <w:t>P</w:t>
        </w:r>
      </w:ins>
      <w:ins w:id="22" w:author="Husak, Walt" w:date="2022-01-17T07:43:00Z">
        <w:r w:rsidR="00855F9E">
          <w:rPr>
            <w:lang w:val="en-CA"/>
          </w:rPr>
          <w:t xml:space="preserve">roposed text for a Technical Report on </w:t>
        </w:r>
      </w:ins>
      <w:ins w:id="23" w:author="Husak, Walt" w:date="2022-01-17T07:49:00Z">
        <w:r w:rsidR="00855F9E" w:rsidRPr="00855F9E">
          <w:rPr>
            <w:lang w:val="en-CA"/>
          </w:rPr>
          <w:t>Film Grain Modelling Technologies and Metadata for Video Compression Applications</w:t>
        </w:r>
      </w:ins>
      <w:ins w:id="24" w:author="Husak, Walt" w:date="2022-01-17T07:50:00Z">
        <w:r w:rsidR="00855F9E">
          <w:rPr>
            <w:lang w:val="en-CA"/>
          </w:rPr>
          <w:t xml:space="preserve"> is attached.  </w:t>
        </w:r>
      </w:ins>
      <w:ins w:id="25" w:author="Husak, Walt" w:date="2022-01-17T07:51:00Z">
        <w:r w:rsidR="00855F9E">
          <w:rPr>
            <w:lang w:val="en-CA"/>
          </w:rPr>
          <w:t>The focus of the previous AHG period was scope conver</w:t>
        </w:r>
      </w:ins>
      <w:ins w:id="26" w:author="Husak, Walt" w:date="2022-01-17T07:52:00Z">
        <w:r w:rsidR="00855F9E">
          <w:rPr>
            <w:lang w:val="en-CA"/>
          </w:rPr>
          <w:t>gence, development of the framework and addition of suitable text.</w:t>
        </w:r>
      </w:ins>
      <w:ins w:id="27" w:author="Husak, Walt" w:date="2022-01-17T07:50:00Z">
        <w:r w:rsidR="00855F9E">
          <w:rPr>
            <w:lang w:val="en-CA"/>
          </w:rPr>
          <w:t xml:space="preserve">  The document is a work-in-progress and </w:t>
        </w:r>
      </w:ins>
      <w:ins w:id="28" w:author="Husak, Walt" w:date="2022-01-17T07:53:00Z">
        <w:r w:rsidR="00855F9E">
          <w:rPr>
            <w:lang w:val="en-CA"/>
          </w:rPr>
          <w:t>further editing is expected</w:t>
        </w:r>
      </w:ins>
      <w:ins w:id="29" w:author="Husak, Walt" w:date="2022-01-17T07:50:00Z">
        <w:r w:rsidR="00855F9E">
          <w:rPr>
            <w:lang w:val="en-CA"/>
          </w:rPr>
          <w:t>.</w:t>
        </w:r>
      </w:ins>
    </w:p>
    <w:p w14:paraId="72ABD986" w14:textId="33C21B9A" w:rsidR="00CF06E6" w:rsidDel="002C00B1"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30" w:author="Husak, Walt" w:date="2022-01-17T07:42:00Z"/>
        </w:rPr>
      </w:pPr>
      <w:del w:id="31" w:author="Husak, Walt" w:date="2022-01-17T07:42:00Z">
        <w:r w:rsidDel="002C00B1">
          <w:delText>Study the existing FGC SEI messages in VSEI, HEVC, and AVC.</w:delText>
        </w:r>
      </w:del>
    </w:p>
    <w:p w14:paraId="45C4D73A" w14:textId="63ADB1D3" w:rsidR="00CF06E6" w:rsidDel="002C00B1"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32" w:author="Husak, Walt" w:date="2022-01-17T07:42:00Z"/>
        </w:rPr>
      </w:pPr>
      <w:del w:id="33" w:author="Husak, Walt" w:date="2022-01-17T07:42:00Z">
        <w:r w:rsidDel="002C00B1">
          <w:delText>Study the benefits and characteristics of film grain technologies, including autoregressive and frequency-filtering technologies.</w:delText>
        </w:r>
      </w:del>
    </w:p>
    <w:p w14:paraId="2B819521" w14:textId="3042F8CB" w:rsidR="00CF06E6" w:rsidDel="002C00B1"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34" w:author="Husak, Walt" w:date="2022-01-17T07:42:00Z"/>
        </w:rPr>
      </w:pPr>
      <w:del w:id="35" w:author="Husak, Walt" w:date="2022-01-17T07:42:00Z">
        <w:r w:rsidDel="002C00B1">
          <w:delText>Study encoder technologies for determining values for FGC SEI message syntax elements.</w:delText>
        </w:r>
      </w:del>
    </w:p>
    <w:p w14:paraId="2542CA4A" w14:textId="17C36E70" w:rsidR="00CF06E6" w:rsidDel="002C00B1"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36" w:author="Husak, Walt" w:date="2022-01-17T07:42:00Z"/>
        </w:rPr>
      </w:pPr>
      <w:del w:id="37" w:author="Husak, Walt" w:date="2022-01-17T07:42:00Z">
        <w:r w:rsidDel="002C00B1">
          <w:delText>Prepare draft text for a technical report on the use of the FGC SEI message providing examples of different technologies including examples of encoder-side and post-decode processing while considering existing implementations.</w:delText>
        </w:r>
      </w:del>
    </w:p>
    <w:p w14:paraId="0E572E4F" w14:textId="5998F2C1" w:rsidR="00CF06E6" w:rsidDel="002C00B1"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38" w:author="Husak, Walt" w:date="2022-01-17T07:42:00Z"/>
        </w:rPr>
      </w:pPr>
      <w:del w:id="39" w:author="Husak, Walt" w:date="2022-01-17T07:42:00Z">
        <w:r w:rsidDel="002C00B1">
          <w:delText>Identify potential need for additional film grain technology SEI messages.</w:delText>
        </w:r>
      </w:del>
    </w:p>
    <w:p w14:paraId="419853BB" w14:textId="7FAF260C" w:rsidR="00CF06E6" w:rsidDel="002C00B1"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40" w:author="Husak, Walt" w:date="2022-01-17T07:42:00Z"/>
        </w:rPr>
      </w:pPr>
      <w:del w:id="41" w:author="Husak, Walt" w:date="2022-01-17T07:42:00Z">
        <w:r w:rsidDel="002C00B1">
          <w:delText>Coordinate development of film grain technology software and configuration files.</w:delText>
        </w:r>
      </w:del>
    </w:p>
    <w:p w14:paraId="0BD10E45" w14:textId="030A4664" w:rsidR="00CF06E6" w:rsidDel="002C00B1"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42" w:author="Husak, Walt" w:date="2022-01-17T07:42:00Z"/>
        </w:rPr>
      </w:pPr>
      <w:del w:id="43" w:author="Husak, Walt" w:date="2022-01-17T07:42:00Z">
        <w:r w:rsidDel="002C00B1">
          <w:delText>Study and evaluate available test content (both SDR and HDR) for use in film grain technology development in coordination with AHG4.</w:delText>
        </w:r>
      </w:del>
    </w:p>
    <w:p w14:paraId="6E1D1EAB" w14:textId="44DEC365" w:rsidR="00CF06E6" w:rsidDel="002C00B1" w:rsidRDefault="00CF06E6" w:rsidP="00CF06E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del w:id="44" w:author="Husak, Walt" w:date="2022-01-17T07:42:00Z"/>
        </w:rPr>
      </w:pPr>
      <w:del w:id="45" w:author="Husak, Walt" w:date="2022-01-17T07:42:00Z">
        <w:r w:rsidDel="002C00B1">
          <w:delText>Coordinate with AHG3 for software support of the FGC SEI message.</w:delText>
        </w:r>
      </w:del>
    </w:p>
    <w:p w14:paraId="37DE865B" w14:textId="64CA51B2" w:rsidR="00FB1809" w:rsidDel="002C00B1" w:rsidRDefault="00FB1809" w:rsidP="00FB1809">
      <w:pPr>
        <w:rPr>
          <w:del w:id="46" w:author="Husak, Walt" w:date="2022-01-17T07:42:00Z"/>
        </w:rPr>
      </w:pPr>
      <w:del w:id="47" w:author="Husak, Walt" w:date="2022-01-17T07:42:00Z">
        <w:r w:rsidDel="002C00B1">
          <w:rPr>
            <w:szCs w:val="22"/>
          </w:rPr>
          <w:delText>The regular JVET e-mail reflector was used for discussions (</w:delText>
        </w:r>
        <w:r w:rsidR="00242E29" w:rsidDel="002C00B1">
          <w:fldChar w:fldCharType="begin"/>
        </w:r>
        <w:r w:rsidR="00242E29" w:rsidDel="002C00B1">
          <w:delInstrText xml:space="preserve"> HYPERLINK "mailto:jvet@lists.rwth-aachen.de" </w:delInstrText>
        </w:r>
        <w:r w:rsidR="00242E29" w:rsidDel="002C00B1">
          <w:fldChar w:fldCharType="separate"/>
        </w:r>
        <w:r w:rsidDel="002C00B1">
          <w:rPr>
            <w:rStyle w:val="Hyperlink"/>
            <w:szCs w:val="22"/>
          </w:rPr>
          <w:delText>jvet@lists.rwth-aachen.de</w:delText>
        </w:r>
        <w:r w:rsidR="00242E29" w:rsidDel="002C00B1">
          <w:rPr>
            <w:rStyle w:val="Hyperlink"/>
            <w:szCs w:val="22"/>
          </w:rPr>
          <w:fldChar w:fldCharType="end"/>
        </w:r>
        <w:r w:rsidDel="002C00B1">
          <w:rPr>
            <w:szCs w:val="22"/>
          </w:rPr>
          <w:delText xml:space="preserve">). </w:delText>
        </w:r>
        <w:r w:rsidDel="002C00B1">
          <w:delText>No e-mail related to AHG1</w:delText>
        </w:r>
        <w:r w:rsidR="00CF06E6" w:rsidDel="002C00B1">
          <w:delText>3</w:delText>
        </w:r>
        <w:r w:rsidDel="002C00B1">
          <w:delText xml:space="preserve"> activity was sent to the JVET reflector during the AHG period.</w:delText>
        </w:r>
      </w:del>
    </w:p>
    <w:p w14:paraId="23CDADB9" w14:textId="46374B56" w:rsidR="008A5DB4" w:rsidDel="002C00B1" w:rsidRDefault="00152934" w:rsidP="008A5DB4">
      <w:pPr>
        <w:pStyle w:val="Heading1"/>
        <w:jc w:val="left"/>
        <w:rPr>
          <w:del w:id="48" w:author="Husak, Walt" w:date="2022-01-17T07:42:00Z"/>
        </w:rPr>
      </w:pPr>
      <w:del w:id="49" w:author="Husak, Walt" w:date="2022-01-17T07:42:00Z">
        <w:r w:rsidDel="002C00B1">
          <w:delText>Related contributions</w:delText>
        </w:r>
      </w:del>
    </w:p>
    <w:p w14:paraId="6FFEABDF" w14:textId="6300D0B0" w:rsidR="00152934" w:rsidDel="002C00B1" w:rsidRDefault="00CF06E6" w:rsidP="008A5DB4">
      <w:pPr>
        <w:spacing w:after="240"/>
        <w:rPr>
          <w:del w:id="50" w:author="Husak, Walt" w:date="2022-01-17T07:42:00Z"/>
          <w:szCs w:val="22"/>
        </w:rPr>
      </w:pPr>
      <w:del w:id="51" w:author="Husak, Walt" w:date="2022-01-17T07:42:00Z">
        <w:r w:rsidDel="002C00B1">
          <w:rPr>
            <w:szCs w:val="22"/>
          </w:rPr>
          <w:delText>Five</w:delText>
        </w:r>
        <w:r w:rsidR="00152934" w:rsidDel="002C00B1">
          <w:rPr>
            <w:szCs w:val="22"/>
          </w:rPr>
          <w:delText xml:space="preserve"> contributions </w:delText>
        </w:r>
        <w:r w:rsidDel="002C00B1">
          <w:rPr>
            <w:szCs w:val="22"/>
          </w:rPr>
          <w:delText>related to</w:delText>
        </w:r>
        <w:r w:rsidR="00152934" w:rsidDel="002C00B1">
          <w:rPr>
            <w:szCs w:val="22"/>
          </w:rPr>
          <w:delText xml:space="preserve"> AHG1</w:delText>
        </w:r>
        <w:r w:rsidDel="002C00B1">
          <w:rPr>
            <w:szCs w:val="22"/>
          </w:rPr>
          <w:delText>3</w:delText>
        </w:r>
        <w:r w:rsidRPr="00CF06E6" w:rsidDel="002C00B1">
          <w:rPr>
            <w:szCs w:val="22"/>
          </w:rPr>
          <w:delText xml:space="preserve"> </w:delText>
        </w:r>
        <w:r w:rsidDel="002C00B1">
          <w:rPr>
            <w:szCs w:val="22"/>
          </w:rPr>
          <w:delText>were identified as of 01/11/2022</w:delText>
        </w:r>
        <w:r w:rsidR="00152934" w:rsidDel="002C00B1">
          <w:rPr>
            <w:szCs w:val="22"/>
          </w:rPr>
          <w:delText>:</w:delText>
        </w:r>
      </w:del>
    </w:p>
    <w:p w14:paraId="36600126" w14:textId="6E0C0932" w:rsidR="00152934" w:rsidDel="002C00B1" w:rsidRDefault="00CF06E6" w:rsidP="00152934">
      <w:pPr>
        <w:pStyle w:val="ListParagraph"/>
        <w:numPr>
          <w:ilvl w:val="0"/>
          <w:numId w:val="13"/>
        </w:numPr>
        <w:spacing w:after="240"/>
        <w:rPr>
          <w:del w:id="52" w:author="Husak, Walt" w:date="2022-01-17T07:42:00Z"/>
        </w:rPr>
      </w:pPr>
      <w:del w:id="53" w:author="Husak, Walt" w:date="2022-01-17T07:42:00Z">
        <w:r w:rsidDel="002C00B1">
          <w:delText>Two were related to the AHG and the deliverables</w:delText>
        </w:r>
        <w:r w:rsidR="001F1CFC" w:rsidDel="002C00B1">
          <w:delText>:</w:delText>
        </w:r>
      </w:del>
    </w:p>
    <w:p w14:paraId="10FF857B" w14:textId="44465BF0" w:rsidR="00700BDE" w:rsidRPr="008649BA" w:rsidDel="002C00B1" w:rsidRDefault="00700BDE" w:rsidP="00700BDE">
      <w:pPr>
        <w:pStyle w:val="ListParagraph"/>
        <w:numPr>
          <w:ilvl w:val="1"/>
          <w:numId w:val="13"/>
        </w:numPr>
        <w:rPr>
          <w:del w:id="54" w:author="Husak, Walt" w:date="2022-01-17T07:42:00Z"/>
        </w:rPr>
      </w:pPr>
      <w:del w:id="55" w:author="Husak, Walt" w:date="2022-01-17T07:42:00Z">
        <w:r w:rsidRPr="008649BA" w:rsidDel="002C00B1">
          <w:delText>JVET-Y00</w:delText>
        </w:r>
        <w:r w:rsidR="00CF06E6" w:rsidDel="002C00B1">
          <w:delText>1</w:delText>
        </w:r>
        <w:r w:rsidRPr="008649BA" w:rsidDel="002C00B1">
          <w:delText xml:space="preserve">3 </w:delText>
        </w:r>
        <w:r w:rsidR="00CF06E6" w:rsidRPr="00CF06E6" w:rsidDel="002C00B1">
          <w:delText>JVET AHG report: Film grain technologies (AHG13)</w:delText>
        </w:r>
      </w:del>
    </w:p>
    <w:p w14:paraId="35B08358" w14:textId="602A0D24" w:rsidR="00700BDE" w:rsidDel="002C00B1" w:rsidRDefault="00700BDE" w:rsidP="00700BDE">
      <w:pPr>
        <w:pStyle w:val="ListParagraph"/>
        <w:numPr>
          <w:ilvl w:val="1"/>
          <w:numId w:val="13"/>
        </w:numPr>
        <w:rPr>
          <w:del w:id="56" w:author="Husak, Walt" w:date="2022-01-17T07:42:00Z"/>
        </w:rPr>
      </w:pPr>
      <w:del w:id="57" w:author="Husak, Walt" w:date="2022-01-17T07:42:00Z">
        <w:r w:rsidRPr="008649BA" w:rsidDel="002C00B1">
          <w:delText>JVET-Y0</w:delText>
        </w:r>
        <w:r w:rsidR="00CF06E6" w:rsidDel="002C00B1">
          <w:delText>158</w:delText>
        </w:r>
        <w:r w:rsidRPr="008649BA" w:rsidDel="002C00B1">
          <w:delText xml:space="preserve"> </w:delText>
        </w:r>
        <w:r w:rsidR="00CF06E6" w:rsidRPr="00CF06E6" w:rsidDel="002C00B1">
          <w:delText>AHG13: Proposed Draft Film Grain Technical Report Text</w:delText>
        </w:r>
      </w:del>
    </w:p>
    <w:p w14:paraId="4805006F" w14:textId="484719EF" w:rsidR="00CF06E6" w:rsidDel="002C00B1" w:rsidRDefault="00CF06E6" w:rsidP="00CF06E6">
      <w:pPr>
        <w:pStyle w:val="ListParagraph"/>
        <w:ind w:left="1440"/>
        <w:rPr>
          <w:del w:id="58" w:author="Husak, Walt" w:date="2022-01-17T07:42:00Z"/>
        </w:rPr>
      </w:pPr>
    </w:p>
    <w:p w14:paraId="32493B6E" w14:textId="6490B3D8" w:rsidR="00AC53C9" w:rsidDel="002C00B1" w:rsidRDefault="00CF06E6" w:rsidP="00AC53C9">
      <w:pPr>
        <w:pStyle w:val="ListParagraph"/>
        <w:numPr>
          <w:ilvl w:val="0"/>
          <w:numId w:val="13"/>
        </w:numPr>
        <w:spacing w:after="240"/>
        <w:rPr>
          <w:del w:id="59" w:author="Husak, Walt" w:date="2022-01-17T07:42:00Z"/>
        </w:rPr>
      </w:pPr>
      <w:del w:id="60" w:author="Husak, Walt" w:date="2022-01-17T07:42:00Z">
        <w:r w:rsidDel="002C00B1">
          <w:delText>One</w:delText>
        </w:r>
        <w:r w:rsidR="00AC53C9" w:rsidDel="002C00B1">
          <w:delText xml:space="preserve"> relate</w:delText>
        </w:r>
        <w:r w:rsidDel="002C00B1">
          <w:delText>d</w:delText>
        </w:r>
        <w:r w:rsidR="00AC53C9" w:rsidDel="002C00B1">
          <w:delText xml:space="preserve"> to </w:delText>
        </w:r>
        <w:r w:rsidDel="002C00B1">
          <w:delText>a bug fix</w:delText>
        </w:r>
        <w:r w:rsidR="001F1CFC" w:rsidDel="002C00B1">
          <w:delText>:</w:delText>
        </w:r>
      </w:del>
    </w:p>
    <w:p w14:paraId="3E79C301" w14:textId="30F801C2" w:rsidR="00AC53C9" w:rsidDel="002C00B1" w:rsidRDefault="00AC53C9" w:rsidP="00AC53C9">
      <w:pPr>
        <w:pStyle w:val="ListParagraph"/>
        <w:numPr>
          <w:ilvl w:val="1"/>
          <w:numId w:val="13"/>
        </w:numPr>
        <w:rPr>
          <w:del w:id="61" w:author="Husak, Walt" w:date="2022-01-17T07:42:00Z"/>
        </w:rPr>
      </w:pPr>
      <w:del w:id="62" w:author="Husak, Walt" w:date="2022-01-17T07:42:00Z">
        <w:r w:rsidRPr="008649BA" w:rsidDel="002C00B1">
          <w:delText>JVET-Y01</w:delText>
        </w:r>
        <w:r w:rsidR="001F1CFC" w:rsidDel="002C00B1">
          <w:delText>07</w:delText>
        </w:r>
        <w:r w:rsidRPr="008649BA" w:rsidDel="002C00B1">
          <w:delText xml:space="preserve"> </w:delText>
        </w:r>
        <w:r w:rsidR="001F1CFC" w:rsidRPr="001F1CFC" w:rsidDel="002C00B1">
          <w:delText>AHG9: Text improvement for the film grain SEI</w:delText>
        </w:r>
      </w:del>
    </w:p>
    <w:p w14:paraId="275D6D09" w14:textId="35682E32" w:rsidR="00AC53C9" w:rsidDel="002C00B1" w:rsidRDefault="00AC53C9" w:rsidP="00AC53C9">
      <w:pPr>
        <w:pStyle w:val="ListParagraph"/>
        <w:ind w:left="1440"/>
        <w:rPr>
          <w:del w:id="63" w:author="Husak, Walt" w:date="2022-01-17T07:42:00Z"/>
        </w:rPr>
      </w:pPr>
    </w:p>
    <w:p w14:paraId="6FA68277" w14:textId="3F8485E1" w:rsidR="00642CB2" w:rsidDel="002C00B1" w:rsidRDefault="001F1CFC" w:rsidP="00152934">
      <w:pPr>
        <w:pStyle w:val="ListParagraph"/>
        <w:numPr>
          <w:ilvl w:val="0"/>
          <w:numId w:val="13"/>
        </w:numPr>
        <w:spacing w:after="240"/>
        <w:rPr>
          <w:del w:id="64" w:author="Husak, Walt" w:date="2022-01-17T07:42:00Z"/>
        </w:rPr>
      </w:pPr>
      <w:del w:id="65" w:author="Husak, Walt" w:date="2022-01-17T07:42:00Z">
        <w:r w:rsidDel="002C00B1">
          <w:delText>Two</w:delText>
        </w:r>
        <w:r w:rsidR="00642CB2" w:rsidDel="002C00B1">
          <w:delText xml:space="preserve"> relate</w:delText>
        </w:r>
        <w:r w:rsidDel="002C00B1">
          <w:delText>d</w:delText>
        </w:r>
        <w:r w:rsidR="00642CB2" w:rsidDel="002C00B1">
          <w:delText xml:space="preserve"> to </w:delText>
        </w:r>
        <w:r w:rsidDel="002C00B1">
          <w:delText>proposing improvement</w:delText>
        </w:r>
        <w:r w:rsidR="00FB56C1" w:rsidDel="002C00B1">
          <w:delText>s</w:delText>
        </w:r>
        <w:r w:rsidDel="002C00B1">
          <w:delText xml:space="preserve"> to </w:delText>
        </w:r>
        <w:r w:rsidR="00FB56C1" w:rsidDel="002C00B1">
          <w:delText xml:space="preserve">the </w:delText>
        </w:r>
        <w:r w:rsidDel="002C00B1">
          <w:delText>existing film grain blending process</w:delText>
        </w:r>
        <w:r w:rsidR="00642CB2" w:rsidDel="002C00B1">
          <w:delText>:</w:delText>
        </w:r>
      </w:del>
    </w:p>
    <w:p w14:paraId="053B50D9" w14:textId="1F5B264C" w:rsidR="008649BA" w:rsidRPr="008649BA" w:rsidDel="002C00B1" w:rsidRDefault="008649BA" w:rsidP="00642CB2">
      <w:pPr>
        <w:pStyle w:val="ListParagraph"/>
        <w:numPr>
          <w:ilvl w:val="1"/>
          <w:numId w:val="13"/>
        </w:numPr>
        <w:rPr>
          <w:del w:id="66" w:author="Husak, Walt" w:date="2022-01-17T07:42:00Z"/>
        </w:rPr>
      </w:pPr>
      <w:del w:id="67" w:author="Husak, Walt" w:date="2022-01-17T07:42:00Z">
        <w:r w:rsidRPr="008649BA" w:rsidDel="002C00B1">
          <w:delText>JVET-Y00</w:delText>
        </w:r>
        <w:r w:rsidR="001F1CFC" w:rsidDel="002C00B1">
          <w:delText>53</w:delText>
        </w:r>
        <w:r w:rsidRPr="008649BA" w:rsidDel="002C00B1">
          <w:delText xml:space="preserve"> </w:delText>
        </w:r>
        <w:r w:rsidR="001F1CFC" w:rsidRPr="001F1CFC" w:rsidDel="002C00B1">
          <w:delText>AHG9/AHG13: Film grain blending process for film grain characteristics SEI message</w:delText>
        </w:r>
      </w:del>
    </w:p>
    <w:p w14:paraId="584156E6" w14:textId="605A9A16" w:rsidR="008649BA" w:rsidDel="002C00B1" w:rsidRDefault="008649BA" w:rsidP="00642CB2">
      <w:pPr>
        <w:pStyle w:val="ListParagraph"/>
        <w:numPr>
          <w:ilvl w:val="1"/>
          <w:numId w:val="13"/>
        </w:numPr>
        <w:rPr>
          <w:del w:id="68" w:author="Husak, Walt" w:date="2022-01-17T07:42:00Z"/>
        </w:rPr>
      </w:pPr>
      <w:del w:id="69" w:author="Husak, Walt" w:date="2022-01-17T07:42:00Z">
        <w:r w:rsidRPr="008649BA" w:rsidDel="002C00B1">
          <w:delText>JVET-Y0</w:delText>
        </w:r>
        <w:r w:rsidR="001F1CFC" w:rsidDel="002C00B1">
          <w:delText>165</w:delText>
        </w:r>
        <w:r w:rsidRPr="008649BA" w:rsidDel="002C00B1">
          <w:delText xml:space="preserve"> </w:delText>
        </w:r>
        <w:r w:rsidR="001F1CFC" w:rsidRPr="001F1CFC" w:rsidDel="002C00B1">
          <w:delText>Crosscheck of JVET-Y0053 (AHG9/AHG13: Film grain blending process for film grain characteristics SEI message)</w:delText>
        </w:r>
      </w:del>
    </w:p>
    <w:p w14:paraId="3F53B034" w14:textId="0ED634C2" w:rsidR="00642CB2" w:rsidRPr="008649BA" w:rsidDel="002C00B1" w:rsidRDefault="00642CB2" w:rsidP="00642CB2">
      <w:pPr>
        <w:pStyle w:val="ListParagraph"/>
        <w:ind w:left="1440"/>
        <w:rPr>
          <w:del w:id="70" w:author="Husak, Walt" w:date="2022-01-17T07:42:00Z"/>
        </w:rPr>
      </w:pPr>
    </w:p>
    <w:p w14:paraId="2AFE4A2D" w14:textId="7C9A0906" w:rsidR="00AC53C9" w:rsidDel="002C00B1" w:rsidRDefault="00103A41" w:rsidP="00245E4E">
      <w:pPr>
        <w:pStyle w:val="Heading2"/>
        <w:rPr>
          <w:del w:id="71" w:author="Husak, Walt" w:date="2022-01-17T07:42:00Z"/>
        </w:rPr>
      </w:pPr>
      <w:del w:id="72" w:author="Husak, Walt" w:date="2022-01-17T07:42:00Z">
        <w:r w:rsidDel="002C00B1">
          <w:delText>Contributions</w:delText>
        </w:r>
      </w:del>
    </w:p>
    <w:p w14:paraId="43DFD1E2" w14:textId="3A37478C" w:rsidR="00AC53C9" w:rsidDel="002C00B1" w:rsidRDefault="00AC53C9" w:rsidP="00AC53C9">
      <w:pPr>
        <w:pStyle w:val="Heading3"/>
        <w:rPr>
          <w:del w:id="73" w:author="Husak, Walt" w:date="2022-01-17T07:42:00Z"/>
          <w:lang w:val="en-CA"/>
        </w:rPr>
      </w:pPr>
      <w:del w:id="74" w:author="Husak, Walt" w:date="2022-01-17T07:42:00Z">
        <w:r w:rsidRPr="00DB7242" w:rsidDel="002C00B1">
          <w:rPr>
            <w:lang w:val="en-CA"/>
          </w:rPr>
          <w:delText>JVET-Y0</w:delText>
        </w:r>
        <w:r w:rsidR="00A92432" w:rsidDel="002C00B1">
          <w:rPr>
            <w:lang w:val="en-CA"/>
          </w:rPr>
          <w:delText>158</w:delText>
        </w:r>
        <w:r w:rsidDel="002C00B1">
          <w:rPr>
            <w:lang w:val="en-CA"/>
          </w:rPr>
          <w:delText xml:space="preserve"> </w:delText>
        </w:r>
        <w:r w:rsidR="00A92432" w:rsidRPr="00A92432" w:rsidDel="002C00B1">
          <w:rPr>
            <w:lang w:val="en-CA"/>
          </w:rPr>
          <w:delText>AHG13: Proposed Draft Film Grain Technical Report Text</w:delText>
        </w:r>
      </w:del>
    </w:p>
    <w:p w14:paraId="7C83A04B" w14:textId="24CBCE16" w:rsidR="00AC53C9" w:rsidDel="002C00B1" w:rsidRDefault="00AC53C9" w:rsidP="00AC53C9">
      <w:pPr>
        <w:rPr>
          <w:del w:id="75" w:author="Husak, Walt" w:date="2022-01-17T07:42:00Z"/>
          <w:lang w:val="en-CA"/>
        </w:rPr>
      </w:pPr>
      <w:del w:id="76" w:author="Husak, Walt" w:date="2022-01-17T07:42:00Z">
        <w:r w:rsidDel="002C00B1">
          <w:rPr>
            <w:lang w:val="en-CA"/>
          </w:rPr>
          <w:delText xml:space="preserve">This document </w:delText>
        </w:r>
        <w:r w:rsidR="00A92432" w:rsidDel="002C00B1">
          <w:rPr>
            <w:lang w:val="en-CA"/>
          </w:rPr>
          <w:delText>is the draft text for the proposed technical report</w:delText>
        </w:r>
        <w:r w:rsidDel="002C00B1">
          <w:rPr>
            <w:lang w:val="en-CA"/>
          </w:rPr>
          <w:delText>.</w:delText>
        </w:r>
        <w:r w:rsidR="00A92432" w:rsidDel="002C00B1">
          <w:rPr>
            <w:lang w:val="en-CA"/>
          </w:rPr>
          <w:delText xml:space="preserve">  The document is in Working Draft form and will be reviewed during the 25</w:delText>
        </w:r>
        <w:r w:rsidR="00A92432" w:rsidRPr="00A92432" w:rsidDel="002C00B1">
          <w:rPr>
            <w:vertAlign w:val="superscript"/>
            <w:lang w:val="en-CA"/>
          </w:rPr>
          <w:delText>th</w:delText>
        </w:r>
        <w:r w:rsidR="00A92432" w:rsidDel="002C00B1">
          <w:rPr>
            <w:lang w:val="en-CA"/>
          </w:rPr>
          <w:delText xml:space="preserve"> JVET meeting.</w:delText>
        </w:r>
      </w:del>
    </w:p>
    <w:p w14:paraId="60A94B3D" w14:textId="5835286C" w:rsidR="00AC53C9" w:rsidDel="002C00B1" w:rsidRDefault="00AC53C9" w:rsidP="00AC53C9">
      <w:pPr>
        <w:pStyle w:val="Heading3"/>
        <w:rPr>
          <w:del w:id="77" w:author="Husak, Walt" w:date="2022-01-17T07:42:00Z"/>
        </w:rPr>
      </w:pPr>
      <w:bookmarkStart w:id="78" w:name="_Hlk92740951"/>
      <w:del w:id="79" w:author="Husak, Walt" w:date="2022-01-17T07:42:00Z">
        <w:r w:rsidRPr="00DB7242" w:rsidDel="002C00B1">
          <w:delText>JVET-Y0</w:delText>
        </w:r>
        <w:r w:rsidR="00103A41" w:rsidDel="002C00B1">
          <w:delText>107</w:delText>
        </w:r>
        <w:r w:rsidDel="002C00B1">
          <w:delText xml:space="preserve"> </w:delText>
        </w:r>
        <w:r w:rsidR="00103A41" w:rsidRPr="00103A41" w:rsidDel="002C00B1">
          <w:delText>AHG9: Text improvement for the film grain SEI</w:delText>
        </w:r>
      </w:del>
    </w:p>
    <w:bookmarkEnd w:id="78"/>
    <w:p w14:paraId="39671D67" w14:textId="609E1FF3" w:rsidR="00AC53C9" w:rsidRPr="00AC53C9" w:rsidDel="002C00B1" w:rsidRDefault="00103A41" w:rsidP="00AC53C9">
      <w:pPr>
        <w:rPr>
          <w:del w:id="80" w:author="Husak, Walt" w:date="2022-01-17T07:42:00Z"/>
        </w:rPr>
      </w:pPr>
      <w:del w:id="81" w:author="Husak, Walt" w:date="2022-01-17T07:42:00Z">
        <w:r w:rsidRPr="00103A41" w:rsidDel="002C00B1">
          <w:delText>This contribution suggests a text improvement for the description text and formula of the film grain SEI message. In the formula, it appears that the value ranges for the variable x and y may not be correct for all the values of c from 0 to 2.</w:delText>
        </w:r>
      </w:del>
    </w:p>
    <w:p w14:paraId="09D26B24" w14:textId="34B08092" w:rsidR="004A3B45" w:rsidDel="002C00B1" w:rsidRDefault="004A3B45" w:rsidP="004A3B45">
      <w:pPr>
        <w:pStyle w:val="Heading3"/>
        <w:rPr>
          <w:del w:id="82" w:author="Husak, Walt" w:date="2022-01-17T07:42:00Z"/>
        </w:rPr>
      </w:pPr>
      <w:del w:id="83" w:author="Husak, Walt" w:date="2022-01-17T07:42:00Z">
        <w:r w:rsidRPr="002E1128" w:rsidDel="002C00B1">
          <w:delText>JVET-Y0</w:delText>
        </w:r>
        <w:r w:rsidR="00103A41" w:rsidDel="002C00B1">
          <w:delText>053</w:delText>
        </w:r>
        <w:r w:rsidDel="002C00B1">
          <w:delText xml:space="preserve"> </w:delText>
        </w:r>
        <w:r w:rsidR="00103A41" w:rsidRPr="00103A41" w:rsidDel="002C00B1">
          <w:delText>AHG9/AHG13: film grain blending process for film grain characteristics SEI message</w:delText>
        </w:r>
      </w:del>
    </w:p>
    <w:p w14:paraId="25851659" w14:textId="6D6B157D" w:rsidR="00103A41" w:rsidDel="002C00B1" w:rsidRDefault="00103A41" w:rsidP="00103A41">
      <w:pPr>
        <w:rPr>
          <w:del w:id="84" w:author="Husak, Walt" w:date="2022-01-17T07:42:00Z"/>
          <w:szCs w:val="22"/>
          <w:lang w:val="en-CA"/>
        </w:rPr>
      </w:pPr>
      <w:del w:id="85" w:author="Husak, Walt" w:date="2022-01-17T07:42:00Z">
        <w:r w:rsidDel="002C00B1">
          <w:rPr>
            <w:szCs w:val="22"/>
            <w:lang w:val="en-CA"/>
          </w:rPr>
          <w:delText>This contribution proposes a film grain blending process for film grain characteristics SEI message. The blending process is identical to the process specified in SMPTE RDD5 except the modifications to reduce line buffers and on-chip memory storage.</w:delText>
        </w:r>
      </w:del>
    </w:p>
    <w:p w14:paraId="7DB71A3D" w14:textId="4A898CD1" w:rsidR="00103A41" w:rsidDel="002C00B1" w:rsidRDefault="00103A41" w:rsidP="00103A41">
      <w:pPr>
        <w:rPr>
          <w:del w:id="86" w:author="Husak, Walt" w:date="2022-01-17T07:42:00Z"/>
          <w:szCs w:val="22"/>
          <w:lang w:val="en-CA"/>
        </w:rPr>
      </w:pPr>
      <w:del w:id="87" w:author="Husak, Walt" w:date="2022-01-17T07:42:00Z">
        <w:r w:rsidDel="002C00B1">
          <w:rPr>
            <w:szCs w:val="22"/>
            <w:lang w:val="en-CA"/>
          </w:rPr>
          <w:delText>The contribution proposes two independent modifications:</w:delText>
        </w:r>
      </w:del>
    </w:p>
    <w:p w14:paraId="7476820E" w14:textId="6C91EAFF" w:rsidR="00103A41" w:rsidDel="002C00B1" w:rsidRDefault="00103A41" w:rsidP="00103A41">
      <w:pPr>
        <w:pStyle w:val="ListParagraph"/>
        <w:numPr>
          <w:ilvl w:val="0"/>
          <w:numId w:val="17"/>
        </w:numPr>
        <w:textAlignment w:val="auto"/>
        <w:rPr>
          <w:del w:id="88" w:author="Husak, Walt" w:date="2022-01-17T07:42:00Z"/>
          <w:szCs w:val="22"/>
          <w:lang w:val="en-CA"/>
        </w:rPr>
      </w:pPr>
      <w:del w:id="89" w:author="Husak, Walt" w:date="2022-01-17T07:42:00Z">
        <w:r w:rsidDel="002C00B1">
          <w:rPr>
            <w:szCs w:val="22"/>
            <w:lang w:val="en-CA"/>
          </w:rPr>
          <w:delText>The grain block size is changed from fixed 8x8-size in RDD5 to 8x1 for picture resolutions less than or equal to 1920x1080, 16x1 for resolution greater than 1920x1080 and up to 3840x2160, and 32x1 for resolutions greater than 4K including 8K. Using Nx1 block size eliminates the need of line buffers to compute block average in the existing methods.</w:delText>
        </w:r>
      </w:del>
    </w:p>
    <w:p w14:paraId="01684282" w14:textId="253E0082" w:rsidR="00103A41" w:rsidDel="002C00B1" w:rsidRDefault="00103A41" w:rsidP="00103A41">
      <w:pPr>
        <w:pStyle w:val="ListParagraph"/>
        <w:numPr>
          <w:ilvl w:val="0"/>
          <w:numId w:val="17"/>
        </w:numPr>
        <w:textAlignment w:val="auto"/>
        <w:rPr>
          <w:del w:id="90" w:author="Husak, Walt" w:date="2022-01-17T07:42:00Z"/>
          <w:szCs w:val="22"/>
          <w:lang w:val="en-CA"/>
        </w:rPr>
      </w:pPr>
      <w:del w:id="91" w:author="Husak, Walt" w:date="2022-01-17T07:42:00Z">
        <w:r w:rsidDel="002C00B1">
          <w:rPr>
            <w:szCs w:val="22"/>
            <w:lang w:val="en-CA"/>
          </w:rPr>
          <w:delText>Add note to limit the number of film grain patterns per picture to 1 to reduce on-chip memory requirement.</w:delText>
        </w:r>
      </w:del>
    </w:p>
    <w:p w14:paraId="4D1BF5BD" w14:textId="526DE1EA" w:rsidR="008A5DB4" w:rsidDel="0046730C" w:rsidRDefault="008A5DB4" w:rsidP="008A5DB4">
      <w:pPr>
        <w:pStyle w:val="Heading1"/>
        <w:jc w:val="left"/>
        <w:rPr>
          <w:del w:id="92" w:author="Husak, Walt" w:date="2022-01-17T07:53:00Z"/>
        </w:rPr>
      </w:pPr>
      <w:del w:id="93" w:author="Husak, Walt" w:date="2022-01-17T07:53:00Z">
        <w:r w:rsidDel="0046730C">
          <w:delText>Recommendation</w:delText>
        </w:r>
      </w:del>
    </w:p>
    <w:p w14:paraId="44AF2EFF" w14:textId="2BDCD803" w:rsidR="008A5DB4" w:rsidDel="0046730C" w:rsidRDefault="008A5DB4" w:rsidP="008A5DB4">
      <w:pPr>
        <w:rPr>
          <w:del w:id="94" w:author="Husak, Walt" w:date="2022-01-17T07:53:00Z"/>
        </w:rPr>
      </w:pPr>
      <w:del w:id="95" w:author="Husak, Walt" w:date="2022-01-17T07:53:00Z">
        <w:r w:rsidDel="0046730C">
          <w:delText xml:space="preserve">The AHG recommends that the related input contributions are reviewed and to further continue the study of </w:delText>
        </w:r>
        <w:r w:rsidR="00103A41" w:rsidDel="0046730C">
          <w:delText>f</w:delText>
        </w:r>
        <w:r w:rsidR="00103A41" w:rsidRPr="00103A41" w:rsidDel="0046730C">
          <w:delText xml:space="preserve">ilm grain technologies </w:delText>
        </w:r>
        <w:r w:rsidDel="0046730C">
          <w:delText>in JVET.</w:delText>
        </w:r>
      </w:del>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1127" w14:textId="77777777" w:rsidR="00242E29" w:rsidRDefault="00242E29">
      <w:r>
        <w:separator/>
      </w:r>
    </w:p>
  </w:endnote>
  <w:endnote w:type="continuationSeparator" w:id="0">
    <w:p w14:paraId="2AC85207" w14:textId="77777777" w:rsidR="00242E29" w:rsidRDefault="00242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F90D0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00B1">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9A1F4" w14:textId="77777777" w:rsidR="00242E29" w:rsidRDefault="00242E29">
      <w:r>
        <w:separator/>
      </w:r>
    </w:p>
  </w:footnote>
  <w:footnote w:type="continuationSeparator" w:id="0">
    <w:p w14:paraId="347ADA7D" w14:textId="77777777" w:rsidR="00242E29" w:rsidRDefault="00242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3"/>
  </w:num>
  <w:num w:numId="14">
    <w:abstractNumId w:val="14"/>
  </w:num>
  <w:num w:numId="15">
    <w:abstractNumId w:val="13"/>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sak, Walt">
    <w15:presenceInfo w15:providerId="AD" w15:userId="S::wjh@dolby.net::5ffb59fb-c765-49a1-a6de-7d50cb259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308A3"/>
    <w:rsid w:val="0004543A"/>
    <w:rsid w:val="000458BC"/>
    <w:rsid w:val="00045C41"/>
    <w:rsid w:val="00046C03"/>
    <w:rsid w:val="00065039"/>
    <w:rsid w:val="0007614F"/>
    <w:rsid w:val="00081398"/>
    <w:rsid w:val="00084393"/>
    <w:rsid w:val="000865E1"/>
    <w:rsid w:val="000903FB"/>
    <w:rsid w:val="00092AF4"/>
    <w:rsid w:val="00094479"/>
    <w:rsid w:val="000962AC"/>
    <w:rsid w:val="000B0C0F"/>
    <w:rsid w:val="000B1C6B"/>
    <w:rsid w:val="000B4142"/>
    <w:rsid w:val="000B4FF9"/>
    <w:rsid w:val="000C09AC"/>
    <w:rsid w:val="000C2BAA"/>
    <w:rsid w:val="000E00F3"/>
    <w:rsid w:val="000F158C"/>
    <w:rsid w:val="00102F3D"/>
    <w:rsid w:val="00103A41"/>
    <w:rsid w:val="00123B16"/>
    <w:rsid w:val="00124E38"/>
    <w:rsid w:val="001254D4"/>
    <w:rsid w:val="0012580B"/>
    <w:rsid w:val="00131F90"/>
    <w:rsid w:val="0013458C"/>
    <w:rsid w:val="0013526E"/>
    <w:rsid w:val="00146152"/>
    <w:rsid w:val="00152934"/>
    <w:rsid w:val="00155526"/>
    <w:rsid w:val="00171371"/>
    <w:rsid w:val="001748C2"/>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CF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E29"/>
    <w:rsid w:val="00245E4E"/>
    <w:rsid w:val="00247E1E"/>
    <w:rsid w:val="00263398"/>
    <w:rsid w:val="00263B99"/>
    <w:rsid w:val="002647D8"/>
    <w:rsid w:val="00266F06"/>
    <w:rsid w:val="00275BCF"/>
    <w:rsid w:val="00280613"/>
    <w:rsid w:val="00291E36"/>
    <w:rsid w:val="00292257"/>
    <w:rsid w:val="002A54E0"/>
    <w:rsid w:val="002B1595"/>
    <w:rsid w:val="002B191D"/>
    <w:rsid w:val="002B2E83"/>
    <w:rsid w:val="002C00B1"/>
    <w:rsid w:val="002D0AF6"/>
    <w:rsid w:val="002E1128"/>
    <w:rsid w:val="002F164D"/>
    <w:rsid w:val="003021BC"/>
    <w:rsid w:val="00306206"/>
    <w:rsid w:val="00317D85"/>
    <w:rsid w:val="00327C56"/>
    <w:rsid w:val="003315A1"/>
    <w:rsid w:val="003373EC"/>
    <w:rsid w:val="00342FF4"/>
    <w:rsid w:val="00344E5A"/>
    <w:rsid w:val="00346148"/>
    <w:rsid w:val="00360BA9"/>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14CC"/>
    <w:rsid w:val="00465A1E"/>
    <w:rsid w:val="0046730C"/>
    <w:rsid w:val="004802D9"/>
    <w:rsid w:val="0049445A"/>
    <w:rsid w:val="004957D9"/>
    <w:rsid w:val="004A2A63"/>
    <w:rsid w:val="004A3B45"/>
    <w:rsid w:val="004B210C"/>
    <w:rsid w:val="004B6170"/>
    <w:rsid w:val="004D405F"/>
    <w:rsid w:val="004D5F0A"/>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801A2"/>
    <w:rsid w:val="005836AC"/>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816E0"/>
    <w:rsid w:val="006A0E5C"/>
    <w:rsid w:val="006A48E6"/>
    <w:rsid w:val="006C5D39"/>
    <w:rsid w:val="006D6D9B"/>
    <w:rsid w:val="006E2810"/>
    <w:rsid w:val="006E5417"/>
    <w:rsid w:val="006F0794"/>
    <w:rsid w:val="006F7528"/>
    <w:rsid w:val="00700BDE"/>
    <w:rsid w:val="007023DE"/>
    <w:rsid w:val="0070253D"/>
    <w:rsid w:val="00712F60"/>
    <w:rsid w:val="00720E3B"/>
    <w:rsid w:val="0074393F"/>
    <w:rsid w:val="00745F6B"/>
    <w:rsid w:val="0075175B"/>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488A"/>
    <w:rsid w:val="00855F9E"/>
    <w:rsid w:val="0086387C"/>
    <w:rsid w:val="008649BA"/>
    <w:rsid w:val="00874A6C"/>
    <w:rsid w:val="00876C65"/>
    <w:rsid w:val="00882F72"/>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2432"/>
    <w:rsid w:val="00AA6E84"/>
    <w:rsid w:val="00AB1A1C"/>
    <w:rsid w:val="00AB4721"/>
    <w:rsid w:val="00AB7405"/>
    <w:rsid w:val="00AC0111"/>
    <w:rsid w:val="00AC53C9"/>
    <w:rsid w:val="00AD05A8"/>
    <w:rsid w:val="00AE341B"/>
    <w:rsid w:val="00AF51C5"/>
    <w:rsid w:val="00AF76CF"/>
    <w:rsid w:val="00B01905"/>
    <w:rsid w:val="00B07CA7"/>
    <w:rsid w:val="00B1279A"/>
    <w:rsid w:val="00B3640F"/>
    <w:rsid w:val="00B37CEE"/>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5C09"/>
    <w:rsid w:val="00BC10BA"/>
    <w:rsid w:val="00BC5AFD"/>
    <w:rsid w:val="00C00DDE"/>
    <w:rsid w:val="00C04F43"/>
    <w:rsid w:val="00C05271"/>
    <w:rsid w:val="00C0609D"/>
    <w:rsid w:val="00C115AB"/>
    <w:rsid w:val="00C23E14"/>
    <w:rsid w:val="00C26CCB"/>
    <w:rsid w:val="00C30249"/>
    <w:rsid w:val="00C3723B"/>
    <w:rsid w:val="00C4190D"/>
    <w:rsid w:val="00C42466"/>
    <w:rsid w:val="00C606C9"/>
    <w:rsid w:val="00C80288"/>
    <w:rsid w:val="00C836F0"/>
    <w:rsid w:val="00C84003"/>
    <w:rsid w:val="00C86058"/>
    <w:rsid w:val="00C90650"/>
    <w:rsid w:val="00C97D78"/>
    <w:rsid w:val="00CC2AAE"/>
    <w:rsid w:val="00CC5A42"/>
    <w:rsid w:val="00CD0EAB"/>
    <w:rsid w:val="00CE5E02"/>
    <w:rsid w:val="00CF06E6"/>
    <w:rsid w:val="00CF34DB"/>
    <w:rsid w:val="00CF3917"/>
    <w:rsid w:val="00CF558F"/>
    <w:rsid w:val="00D010C0"/>
    <w:rsid w:val="00D06B8B"/>
    <w:rsid w:val="00D073E2"/>
    <w:rsid w:val="00D1555A"/>
    <w:rsid w:val="00D446EC"/>
    <w:rsid w:val="00D51BF0"/>
    <w:rsid w:val="00D531DB"/>
    <w:rsid w:val="00D55942"/>
    <w:rsid w:val="00D7005A"/>
    <w:rsid w:val="00D807BF"/>
    <w:rsid w:val="00D82FCC"/>
    <w:rsid w:val="00D90F59"/>
    <w:rsid w:val="00DA17FC"/>
    <w:rsid w:val="00DA7887"/>
    <w:rsid w:val="00DB2C26"/>
    <w:rsid w:val="00DB45C3"/>
    <w:rsid w:val="00DB7242"/>
    <w:rsid w:val="00DD02F4"/>
    <w:rsid w:val="00DD6622"/>
    <w:rsid w:val="00DE1C7C"/>
    <w:rsid w:val="00DE6B43"/>
    <w:rsid w:val="00E11923"/>
    <w:rsid w:val="00E147AF"/>
    <w:rsid w:val="00E262D4"/>
    <w:rsid w:val="00E36250"/>
    <w:rsid w:val="00E4583C"/>
    <w:rsid w:val="00E47F2D"/>
    <w:rsid w:val="00E54511"/>
    <w:rsid w:val="00E60EDC"/>
    <w:rsid w:val="00E61DAC"/>
    <w:rsid w:val="00E65DFC"/>
    <w:rsid w:val="00E72B80"/>
    <w:rsid w:val="00E75FE3"/>
    <w:rsid w:val="00E86C4C"/>
    <w:rsid w:val="00E907A3"/>
    <w:rsid w:val="00EA5AE0"/>
    <w:rsid w:val="00EB56E1"/>
    <w:rsid w:val="00EB7AB1"/>
    <w:rsid w:val="00EC32BD"/>
    <w:rsid w:val="00ED3C3A"/>
    <w:rsid w:val="00EE7CD8"/>
    <w:rsid w:val="00EF37F6"/>
    <w:rsid w:val="00EF48CC"/>
    <w:rsid w:val="00F00801"/>
    <w:rsid w:val="00F15525"/>
    <w:rsid w:val="00F2488D"/>
    <w:rsid w:val="00F26FEA"/>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2</cp:revision>
  <cp:lastPrinted>1900-01-01T08:00:00Z</cp:lastPrinted>
  <dcterms:created xsi:type="dcterms:W3CDTF">2022-01-17T15:55:00Z</dcterms:created>
  <dcterms:modified xsi:type="dcterms:W3CDTF">2022-01-17T15:55:00Z</dcterms:modified>
</cp:coreProperties>
</file>